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Theme="minorEastAsia"/>
          <w:b/>
          <w:i w:val="0"/>
          <w:iCs/>
          <w:sz w:val="28"/>
          <w:highlight w:val="none"/>
          <w:lang w:val="en-US" w:eastAsia="zh-CN"/>
        </w:rPr>
      </w:pPr>
      <w:r>
        <w:rPr>
          <w:b/>
          <w:sz w:val="24"/>
        </w:rPr>
        <w:t>3GPP TSG-RAN WG1 Meeting #1</w:t>
      </w:r>
      <w:r>
        <w:rPr>
          <w:rFonts w:hint="eastAsia"/>
          <w:b/>
          <w:sz w:val="24"/>
          <w:lang w:val="en-US" w:eastAsia="zh-CN"/>
        </w:rPr>
        <w:t>10</w:t>
      </w:r>
      <w:r>
        <w:rPr>
          <w:b/>
          <w:i/>
          <w:sz w:val="28"/>
        </w:rPr>
        <w:tab/>
      </w:r>
      <w:r>
        <w:rPr>
          <w:b/>
          <w:i w:val="0"/>
          <w:iCs/>
          <w:sz w:val="28"/>
          <w:highlight w:val="none"/>
        </w:rPr>
        <w:t>R1-2</w:t>
      </w:r>
      <w:r>
        <w:rPr>
          <w:rFonts w:hint="eastAsia"/>
          <w:b/>
          <w:i w:val="0"/>
          <w:iCs/>
          <w:sz w:val="28"/>
          <w:highlight w:val="none"/>
          <w:lang w:val="en-US" w:eastAsia="zh-CN"/>
        </w:rPr>
        <w:t>207053</w:t>
      </w:r>
    </w:p>
    <w:p>
      <w:pPr>
        <w:pStyle w:val="118"/>
        <w:outlineLvl w:val="0"/>
        <w:rPr>
          <w:rFonts w:hint="eastAsia" w:eastAsiaTheme="minorEastAsia"/>
          <w:b/>
          <w:sz w:val="24"/>
          <w:highlight w:val="none"/>
          <w:lang w:eastAsia="zh-CN"/>
        </w:rPr>
      </w:pPr>
      <w:r>
        <w:rPr>
          <w:b/>
          <w:sz w:val="24"/>
          <w:highlight w:val="none"/>
          <w:lang w:eastAsia="ja-JP"/>
        </w:rPr>
        <w:t>Toulouse, France, August 22</w:t>
      </w:r>
      <w:r>
        <w:rPr>
          <w:b/>
          <w:sz w:val="24"/>
          <w:highlight w:val="none"/>
          <w:vertAlign w:val="superscript"/>
          <w:lang w:eastAsia="ja-JP"/>
        </w:rPr>
        <w:t>nd</w:t>
      </w:r>
      <w:r>
        <w:rPr>
          <w:b/>
          <w:sz w:val="24"/>
          <w:highlight w:val="none"/>
          <w:lang w:eastAsia="ja-JP"/>
        </w:rPr>
        <w:t xml:space="preserve"> – 26</w:t>
      </w:r>
      <w:r>
        <w:rPr>
          <w:b/>
          <w:sz w:val="24"/>
          <w:highlight w:val="none"/>
          <w:vertAlign w:val="superscript"/>
          <w:lang w:eastAsia="ja-JP"/>
        </w:rPr>
        <w:t>th</w:t>
      </w:r>
      <w:r>
        <w:rPr>
          <w:b/>
          <w:sz w:val="24"/>
          <w:highlight w:val="none"/>
        </w:rPr>
        <w:t>, 202</w:t>
      </w:r>
      <w:r>
        <w:rPr>
          <w:rFonts w:hint="eastAsia"/>
          <w:b/>
          <w:sz w:val="24"/>
          <w:highlight w:val="none"/>
          <w:lang w:val="en-US" w:eastAsia="zh-CN"/>
        </w:rPr>
        <w:t>2</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38.213</w:t>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t>xxxx</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bCs/>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8"/>
              <w:spacing w:after="0"/>
              <w:rPr>
                <w:sz w:val="8"/>
                <w:szCs w:val="8"/>
              </w:rPr>
            </w:pPr>
          </w:p>
        </w:tc>
      </w:tr>
      <w:tr>
        <w:tc>
          <w:tcPr>
            <w:tcW w:w="1843" w:type="dxa"/>
            <w:tcBorders>
              <w:top w:val="single" w:color="auto" w:sz="4" w:space="0"/>
              <w:left w:val="single" w:color="auto" w:sz="4" w:space="0"/>
            </w:tcBorders>
          </w:tcPr>
          <w:p>
            <w:pPr>
              <w:pStyle w:val="11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Theme="minorEastAsia"/>
                <w:highlight w:val="none"/>
                <w:lang w:val="en-US" w:eastAsia="zh-CN"/>
              </w:rPr>
            </w:pPr>
            <w:r>
              <w:rPr>
                <w:rFonts w:hint="eastAsia"/>
                <w:highlight w:val="none"/>
                <w:lang w:val="en-US" w:eastAsia="zh-CN"/>
              </w:rPr>
              <w:t>Correction on PDCCH monitoring adaptation and BWP switching procedures</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t>ZTE, Sanechips</w:t>
            </w:r>
          </w:p>
        </w:tc>
      </w:tr>
      <w:tr>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RAN1</w:t>
            </w:r>
          </w:p>
        </w:tc>
      </w:tr>
      <w:t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NR_UE_pow_sav-Core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Theme="minorEastAsia"/>
                <w:lang w:val="en-US" w:eastAsia="zh-CN"/>
              </w:rPr>
            </w:pPr>
            <w:r>
              <w:rPr>
                <w:highlight w:val="none"/>
              </w:rPr>
              <w:t>202</w:t>
            </w:r>
            <w:r>
              <w:rPr>
                <w:rFonts w:hint="eastAsia"/>
                <w:highlight w:val="none"/>
                <w:lang w:val="en-US" w:eastAsia="zh-CN"/>
              </w:rPr>
              <w:t>2</w:t>
            </w:r>
            <w:r>
              <w:rPr>
                <w:highlight w:val="none"/>
              </w:rPr>
              <w:t>-08-</w:t>
            </w:r>
            <w:r>
              <w:rPr>
                <w:rFonts w:hint="eastAsia"/>
                <w:highlight w:val="none"/>
                <w:lang w:val="en-US" w:eastAsia="zh-CN"/>
              </w:rPr>
              <w:t>22</w:t>
            </w:r>
          </w:p>
        </w:tc>
      </w:tr>
      <w:tr>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rPr>
          <w:cantSplit/>
        </w:trPr>
        <w:tc>
          <w:tcPr>
            <w:tcW w:w="1843" w:type="dxa"/>
            <w:tcBorders>
              <w:left w:val="single" w:color="auto" w:sz="4" w:space="0"/>
            </w:tcBorders>
          </w:tcPr>
          <w:p>
            <w:pPr>
              <w:pStyle w:val="118"/>
              <w:tabs>
                <w:tab w:val="right" w:pos="1759"/>
              </w:tabs>
              <w:spacing w:after="0"/>
              <w:rPr>
                <w:b/>
                <w:i/>
                <w:highlight w:val="none"/>
              </w:rPr>
            </w:pPr>
            <w:r>
              <w:rPr>
                <w:b/>
                <w:i/>
                <w:highlight w:val="none"/>
              </w:rPr>
              <w:t>Category:</w:t>
            </w:r>
          </w:p>
        </w:tc>
        <w:tc>
          <w:tcPr>
            <w:tcW w:w="851" w:type="dxa"/>
            <w:shd w:val="pct30" w:color="FFFF00" w:fill="auto"/>
          </w:tcPr>
          <w:p>
            <w:pPr>
              <w:pStyle w:val="118"/>
              <w:spacing w:after="0"/>
              <w:ind w:left="100" w:right="-609"/>
              <w:rPr>
                <w:b/>
                <w:highlight w:val="none"/>
              </w:rPr>
            </w:pPr>
            <w:r>
              <w:rPr>
                <w:b/>
                <w:highlight w:val="none"/>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Theme="minorEastAsia"/>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numPr>
                <w:ilvl w:val="0"/>
                <w:numId w:val="33"/>
              </w:numPr>
              <w:spacing w:after="0"/>
              <w:rPr>
                <w:rFonts w:hint="eastAsia"/>
                <w:lang w:val="en-US" w:eastAsia="zh-CN"/>
              </w:rPr>
            </w:pPr>
            <w:r>
              <w:rPr>
                <w:rFonts w:hint="eastAsia"/>
              </w:rPr>
              <w:t xml:space="preserve"> If PDCCH monitoring adaptation is indicated in </w:t>
            </w:r>
            <w:r>
              <w:t xml:space="preserve">a </w:t>
            </w:r>
            <w:r>
              <w:rPr>
                <w:rFonts w:hint="eastAsia"/>
              </w:rPr>
              <w:t xml:space="preserve">cross-BWP DCI, whether and when to apply the PDCCH monitoring adaptation in the new BWP </w:t>
            </w:r>
            <w:r>
              <w:t>should</w:t>
            </w:r>
            <w:r>
              <w:rPr>
                <w:rFonts w:hint="eastAsia"/>
              </w:rPr>
              <w:t xml:space="preserve"> be </w:t>
            </w:r>
            <w:r>
              <w:rPr>
                <w:rFonts w:hint="eastAsia"/>
                <w:lang w:val="en-US" w:eastAsia="zh-CN"/>
              </w:rPr>
              <w:t>clarified</w:t>
            </w:r>
            <w:r>
              <w:rPr>
                <w:rFonts w:hint="eastAsia"/>
              </w:rPr>
              <w:t>.</w:t>
            </w:r>
          </w:p>
          <w:p>
            <w:pPr>
              <w:pStyle w:val="118"/>
              <w:numPr>
                <w:ilvl w:val="0"/>
                <w:numId w:val="33"/>
              </w:numPr>
              <w:spacing w:after="0"/>
              <w:rPr>
                <w:rFonts w:hint="eastAsia"/>
                <w:lang w:val="en-US" w:eastAsia="zh-CN"/>
              </w:rPr>
            </w:pPr>
            <w:r>
              <w:rPr>
                <w:rFonts w:hint="eastAsia"/>
                <w:szCs w:val="21"/>
                <w:lang w:val="en-US" w:eastAsia="zh-CN"/>
              </w:rPr>
              <w:t>T</w:t>
            </w:r>
            <w:r>
              <w:rPr>
                <w:rFonts w:hint="eastAsia"/>
                <w:szCs w:val="21"/>
              </w:rPr>
              <w:t xml:space="preserve">he </w:t>
            </w:r>
            <w:r>
              <w:rPr>
                <w:rFonts w:hint="eastAsia"/>
                <w:szCs w:val="21"/>
                <w:lang w:val="en-US" w:eastAsia="zh-CN"/>
              </w:rPr>
              <w:t xml:space="preserve">UE behavior of </w:t>
            </w:r>
            <w:r>
              <w:rPr>
                <w:rFonts w:hint="eastAsia"/>
                <w:szCs w:val="21"/>
              </w:rPr>
              <w:t>PDCCH monitoring after BWP switch should be clarified</w:t>
            </w:r>
            <w:r>
              <w:rPr>
                <w:rFonts w:hint="eastAsia"/>
                <w:szCs w:val="21"/>
                <w:lang w:val="en-US" w:eastAsia="zh-CN"/>
              </w:rPr>
              <w:t xml:space="preserve"> if </w:t>
            </w:r>
            <w:r>
              <w:rPr>
                <w:rFonts w:hint="eastAsia"/>
                <w:szCs w:val="21"/>
              </w:rPr>
              <w:t>BWP switch  due to BWP inactivity timer expir</w:t>
            </w:r>
            <w:r>
              <w:rPr>
                <w:szCs w:val="21"/>
              </w:rPr>
              <w:t>ation</w:t>
            </w:r>
            <w:r>
              <w:rPr>
                <w:rFonts w:hint="eastAsia"/>
                <w:szCs w:val="21"/>
                <w:lang w:val="en-US" w:eastAsia="zh-CN"/>
              </w:rPr>
              <w:t xml:space="preserve"> </w:t>
            </w:r>
            <w:r>
              <w:rPr>
                <w:szCs w:val="21"/>
              </w:rPr>
              <w:t xml:space="preserve">occurs </w:t>
            </w:r>
            <w:r>
              <w:rPr>
                <w:rFonts w:hint="eastAsia"/>
                <w:szCs w:val="21"/>
                <w:lang w:val="en-US" w:eastAsia="zh-CN"/>
              </w:rPr>
              <w:t>during</w:t>
            </w:r>
            <w:r>
              <w:rPr>
                <w:rFonts w:hint="eastAsia"/>
                <w:szCs w:val="21"/>
              </w:rPr>
              <w:t xml:space="preserve"> a PDCCH skipping duration </w:t>
            </w:r>
            <w:r>
              <w:rPr>
                <w:rFonts w:hint="eastAsia"/>
                <w:szCs w:val="21"/>
                <w:lang w:val="en-US" w:eastAsia="zh-CN"/>
              </w:rPr>
              <w:t>.</w:t>
            </w:r>
            <w:r>
              <w:rPr>
                <w:rFonts w:hint="eastAsia"/>
                <w:szCs w:val="21"/>
              </w:rPr>
              <w:t xml:space="preserve"> </w:t>
            </w:r>
          </w:p>
          <w:p>
            <w:pPr>
              <w:pStyle w:val="118"/>
              <w:spacing w:after="0"/>
              <w:ind w:left="460"/>
              <w:rPr>
                <w:rFonts w:hint="eastAsia"/>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34"/>
              </w:numPr>
              <w:spacing w:after="0"/>
              <w:rPr>
                <w:rFonts w:hint="eastAsia"/>
                <w:lang w:val="en-US" w:eastAsia="zh-CN"/>
              </w:rPr>
            </w:pPr>
            <w:r>
              <w:rPr>
                <w:rFonts w:hint="eastAsia"/>
                <w:lang w:val="en-US" w:eastAsia="zh-CN"/>
              </w:rPr>
              <w:t>Clarify that when UE receives a DCI indicating a PDCCH monitoring adaptation and a BWP switching, UE applies the PDCCH monitoring adaptation after BWP switching.</w:t>
            </w:r>
          </w:p>
          <w:p>
            <w:pPr>
              <w:pStyle w:val="118"/>
              <w:numPr>
                <w:ilvl w:val="0"/>
                <w:numId w:val="34"/>
              </w:numPr>
              <w:spacing w:after="0"/>
              <w:rPr>
                <w:rFonts w:hint="eastAsia"/>
                <w:lang w:val="en-US" w:eastAsia="zh-CN"/>
              </w:rPr>
            </w:pPr>
            <w:r>
              <w:rPr>
                <w:rFonts w:hint="eastAsia"/>
                <w:lang w:val="en-US" w:eastAsia="zh-CN"/>
              </w:rPr>
              <w:t xml:space="preserve">Clarify the UE behavior </w:t>
            </w:r>
            <w:r>
              <w:rPr>
                <w:rFonts w:hint="eastAsia"/>
                <w:i w:val="0"/>
                <w:iCs w:val="0"/>
                <w:szCs w:val="21"/>
                <w:lang w:val="en-US" w:eastAsia="zh-CN"/>
              </w:rPr>
              <w:t>when an active BWP is switched due to the expiration of bwp-InactivityTimer before the end of the PDCCH skipping duration.</w:t>
            </w:r>
          </w:p>
          <w:p>
            <w:pPr>
              <w:pStyle w:val="118"/>
              <w:numPr>
                <w:ilvl w:val="0"/>
                <w:numId w:val="0"/>
              </w:numPr>
              <w:spacing w:after="0"/>
              <w:ind w:left="100" w:leftChars="0"/>
              <w:rPr>
                <w:lang w:eastAsia="zh-CN"/>
              </w:rPr>
            </w:pP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numPr>
                <w:ilvl w:val="0"/>
                <w:numId w:val="35"/>
              </w:numPr>
              <w:spacing w:after="0"/>
            </w:pPr>
            <w:r>
              <w:rPr>
                <w:rFonts w:hint="eastAsia"/>
                <w:lang w:val="en-US" w:eastAsia="zh-CN"/>
              </w:rPr>
              <w:t>The beginning time of PDCCH monitoring behavior is not clear when UE receives a DCI indicating a PDCCH monitoring adaptation and a BWP switching.</w:t>
            </w:r>
          </w:p>
          <w:p>
            <w:pPr>
              <w:pStyle w:val="118"/>
              <w:numPr>
                <w:ilvl w:val="0"/>
                <w:numId w:val="35"/>
              </w:numPr>
              <w:spacing w:after="0"/>
            </w:pPr>
            <w:r>
              <w:rPr>
                <w:rFonts w:hint="eastAsia"/>
                <w:lang w:val="en-US" w:eastAsia="zh-CN"/>
              </w:rPr>
              <w:t>The UE behavior</w:t>
            </w:r>
            <w:bookmarkStart w:id="13" w:name="_GoBack"/>
            <w:bookmarkEnd w:id="13"/>
            <w:r>
              <w:rPr>
                <w:rFonts w:hint="eastAsia"/>
                <w:lang w:val="en-US" w:eastAsia="zh-CN"/>
              </w:rPr>
              <w:t xml:space="preserve"> after bwp-InactivityTimer expiration is not clear.</w:t>
            </w:r>
          </w:p>
          <w:p>
            <w:pPr>
              <w:pStyle w:val="118"/>
              <w:numPr>
                <w:ilvl w:val="0"/>
                <w:numId w:val="0"/>
              </w:numPr>
              <w:spacing w:after="0"/>
              <w:ind w:left="100" w:leftChars="0"/>
            </w:pPr>
          </w:p>
        </w:tc>
      </w:tr>
      <w:tr>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lang w:val="en-US"/>
              </w:rPr>
            </w:pPr>
            <w:r>
              <w:rPr>
                <w:lang w:eastAsia="zh-CN"/>
              </w:rPr>
              <w:t>10.</w:t>
            </w:r>
            <w:r>
              <w:rPr>
                <w:rFonts w:hint="eastAsia"/>
                <w:lang w:val="en-US" w:eastAsia="zh-CN"/>
              </w:rPr>
              <w:t>4</w:t>
            </w: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lang w:eastAsia="zh-CN"/>
              </w:rPr>
            </w:pPr>
          </w:p>
        </w:tc>
      </w:tr>
      <w:tr>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pPr>
      <w:bookmarkStart w:id="1" w:name="_Toc29899168"/>
      <w:bookmarkStart w:id="2" w:name="_Toc36498189"/>
      <w:bookmarkStart w:id="3" w:name="_Toc29917315"/>
      <w:bookmarkStart w:id="4" w:name="_Toc29899586"/>
      <w:bookmarkStart w:id="5" w:name="_Toc29894869"/>
      <w:bookmarkStart w:id="6" w:name="_Toc45699217"/>
      <w:bookmarkStart w:id="7" w:name="_Toc106629462"/>
      <w:r>
        <w:t>10.4</w:t>
      </w:r>
      <w:r>
        <w:tab/>
      </w:r>
      <w:r>
        <w:t>Search space set group switching</w:t>
      </w:r>
      <w:bookmarkEnd w:id="1"/>
      <w:bookmarkEnd w:id="2"/>
      <w:bookmarkEnd w:id="3"/>
      <w:bookmarkEnd w:id="4"/>
      <w:bookmarkEnd w:id="5"/>
      <w:bookmarkEnd w:id="6"/>
      <w:r>
        <w:t xml:space="preserve"> and skipping of PDCCH monitoring</w:t>
      </w:r>
      <w:bookmarkEnd w:id="7"/>
    </w:p>
    <w:p>
      <w:pPr>
        <w:jc w:val="center"/>
        <w:rPr>
          <w:lang w:eastAsia="zh-CN"/>
        </w:rPr>
      </w:pPr>
      <w:r>
        <w:rPr>
          <w:lang w:eastAsia="zh-CN"/>
        </w:rPr>
        <w:t>========================= Unchanged parts =========================</w:t>
      </w:r>
    </w:p>
    <w:p>
      <w:pPr>
        <w:rPr>
          <w:highlight w:val="none"/>
          <w:lang w:val="en-US"/>
        </w:rPr>
      </w:pPr>
      <w:r>
        <w:rPr>
          <w:lang w:val="en-US"/>
        </w:rPr>
        <w:t xml:space="preserve">When the </w:t>
      </w:r>
      <w:r>
        <w:rPr>
          <w:lang w:val="en-US" w:eastAsia="zh-CN"/>
        </w:rPr>
        <w:t>PDCCH monitoring adaptation field indicates to a</w:t>
      </w:r>
      <w:r>
        <w:rPr>
          <w:lang w:val="en-US"/>
        </w:rPr>
        <w:t xml:space="preserve"> UE to </w:t>
      </w:r>
      <w:r>
        <w:t>start PDCCH monitoring according to search space sets</w:t>
      </w:r>
      <w:r>
        <w:rPr>
          <w:lang w:val="en-US"/>
        </w:rPr>
        <w:t xml:space="preserve"> with a</w:t>
      </w:r>
      <w:r>
        <w:rPr>
          <w:highlight w:val="none"/>
          <w:lang w:val="en-US"/>
        </w:rPr>
        <w:t xml:space="preserve"> first group index and </w:t>
      </w:r>
      <w:r>
        <w:rPr>
          <w:highlight w:val="none"/>
        </w:rPr>
        <w:t>stop PDCCH monitoring according to search space sets with a second group index, the UE applies the indication</w:t>
      </w:r>
    </w:p>
    <w:p>
      <w:pPr>
        <w:pStyle w:val="112"/>
        <w:rPr>
          <w:highlight w:val="none"/>
        </w:rPr>
      </w:pPr>
      <w:r>
        <w:rPr>
          <w:highlight w:val="none"/>
        </w:rPr>
        <w:t>-</w:t>
      </w:r>
      <w:r>
        <w:rPr>
          <w:highlight w:val="none"/>
        </w:rPr>
        <w:tab/>
      </w:r>
      <w:r>
        <w:rPr>
          <w:highlight w:val="none"/>
        </w:rPr>
        <w:t xml:space="preserve">at </w:t>
      </w:r>
      <w:r>
        <w:rPr>
          <w:highlight w:val="none"/>
          <w:lang w:val="en-US"/>
        </w:rPr>
        <w:t xml:space="preserve">the beginning of </w:t>
      </w:r>
      <w:r>
        <w:rPr>
          <w:highlight w:val="none"/>
        </w:rPr>
        <w:t xml:space="preserve">a first slot that is at least </w:t>
      </w:r>
      <m:oMath>
        <m:sSub>
          <m:sSubPr>
            <m:ctrlPr>
              <w:rPr>
                <w:rFonts w:ascii="Cambria Math" w:hAnsi="Cambria Math"/>
                <w:i/>
                <w:highlight w:val="none"/>
              </w:rPr>
            </m:ctrlPr>
          </m:sSubPr>
          <m:e>
            <m:r>
              <w:rPr>
                <w:rFonts w:ascii="Cambria Math" w:hAnsi="Cambria Math"/>
                <w:highlight w:val="none"/>
              </w:rPr>
              <m:t>P</m:t>
            </m:r>
            <m:ctrlPr>
              <w:rPr>
                <w:rFonts w:ascii="Cambria Math" w:hAnsi="Cambria Math"/>
                <w:i/>
                <w:highlight w:val="none"/>
              </w:rPr>
            </m:ctrlPr>
          </m:e>
          <m:sub>
            <m:r>
              <w:rPr>
                <w:rFonts w:ascii="Cambria Math" w:hAnsi="Cambria Math"/>
                <w:highlight w:val="none"/>
              </w:rPr>
              <m:t>switch</m:t>
            </m:r>
            <m:ctrlPr>
              <w:rPr>
                <w:rFonts w:ascii="Cambria Math" w:hAnsi="Cambria Math"/>
                <w:i/>
                <w:highlight w:val="none"/>
              </w:rPr>
            </m:ctrlPr>
          </m:sub>
        </m:sSub>
      </m:oMath>
      <w:r>
        <w:rPr>
          <w:highlight w:val="none"/>
        </w:rPr>
        <w:t xml:space="preserve"> symbols after the last symbol of the PDCCH</w:t>
      </w:r>
      <w:r>
        <w:rPr>
          <w:highlight w:val="none"/>
          <w:lang w:val="en-US"/>
        </w:rPr>
        <w:t xml:space="preserve"> reception providing</w:t>
      </w:r>
      <w:r>
        <w:rPr>
          <w:highlight w:val="none"/>
        </w:rPr>
        <w:t xml:space="preserve"> the DCI format</w:t>
      </w:r>
      <w:r>
        <w:rPr>
          <w:highlight w:val="none"/>
          <w:lang w:val="en-US"/>
        </w:rPr>
        <w:t xml:space="preserve"> with the </w:t>
      </w:r>
      <w:r>
        <w:rPr>
          <w:highlight w:val="none"/>
          <w:lang w:val="en-US" w:eastAsia="zh-CN"/>
        </w:rPr>
        <w:t xml:space="preserve">PDCCH monitoring adaptation </w:t>
      </w:r>
      <w:r>
        <w:rPr>
          <w:highlight w:val="none"/>
          <w:lang w:val="en-US"/>
        </w:rPr>
        <w:t xml:space="preserve">field when </w:t>
      </w:r>
      <m:oMath>
        <m:r>
          <w:rPr>
            <w:rFonts w:ascii="Cambria Math" w:hAnsi="Cambria Math"/>
            <w:highlight w:val="none"/>
            <w:lang w:eastAsia="zh-CN"/>
          </w:rPr>
          <m:t>μ∈</m:t>
        </m:r>
        <m:d>
          <m:dPr>
            <m:begChr m:val="{"/>
            <m:endChr m:val="}"/>
            <m:ctrlPr>
              <w:rPr>
                <w:rFonts w:ascii="Cambria Math" w:hAnsi="Cambria Math"/>
                <w:i/>
                <w:sz w:val="24"/>
                <w:szCs w:val="24"/>
                <w:highlight w:val="none"/>
                <w:lang w:eastAsia="zh-CN"/>
              </w:rPr>
            </m:ctrlPr>
          </m:dPr>
          <m:e>
            <m:r>
              <w:rPr>
                <w:rFonts w:ascii="Cambria Math" w:hAnsi="Cambria Math"/>
                <w:highlight w:val="none"/>
                <w:lang w:eastAsia="zh-CN"/>
              </w:rPr>
              <m:t>0, 1, 2, 3</m:t>
            </m:r>
            <m:ctrlPr>
              <w:rPr>
                <w:rFonts w:ascii="Cambria Math" w:hAnsi="Cambria Math"/>
                <w:i/>
                <w:sz w:val="24"/>
                <w:szCs w:val="24"/>
                <w:highlight w:val="none"/>
                <w:lang w:eastAsia="zh-CN"/>
              </w:rPr>
            </m:ctrlPr>
          </m:e>
        </m:d>
      </m:oMath>
      <w:r>
        <w:rPr>
          <w:highlight w:val="none"/>
          <w:lang w:val="en-US" w:eastAsia="zh-CN"/>
        </w:rPr>
        <w:t>,</w:t>
      </w:r>
      <w:r>
        <w:rPr>
          <w:sz w:val="16"/>
          <w:szCs w:val="16"/>
          <w:highlight w:val="none"/>
          <w:lang w:eastAsia="zh-CN"/>
        </w:rPr>
        <w:t xml:space="preserve"> </w:t>
      </w:r>
    </w:p>
    <w:p>
      <w:pPr>
        <w:pStyle w:val="112"/>
      </w:pPr>
      <w:r>
        <w:rPr>
          <w:highlight w:val="none"/>
        </w:rPr>
        <w:t>-</w:t>
      </w:r>
      <w:r>
        <w:rPr>
          <w:highlight w:val="none"/>
        </w:rPr>
        <w:tab/>
      </w:r>
      <w:r>
        <w:rPr>
          <w:highlight w:val="none"/>
        </w:rPr>
        <w:t xml:space="preserve">at the beginning of </w:t>
      </w:r>
      <w:r>
        <w:rPr>
          <w:highlight w:val="none"/>
          <w:lang w:val="en-US"/>
        </w:rPr>
        <w:t>a</w:t>
      </w:r>
      <w:r>
        <w:rPr>
          <w:highlight w:val="none"/>
        </w:rPr>
        <w:t xml:space="preserve"> first slot</w:t>
      </w:r>
      <w:r>
        <w:rPr>
          <w:highlight w:val="none"/>
          <w:lang w:val="en-US"/>
        </w:rPr>
        <w:t xml:space="preserve">, of a </w:t>
      </w:r>
      <w:r>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val="en-US" w:eastAsia="zh-CN"/>
        </w:rPr>
        <w:t xml:space="preserve"> slots,</w:t>
      </w:r>
      <w:r>
        <w:t xml:space="preserve"> that is at least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symbols after the last symbol of the PDCCH </w:t>
      </w:r>
      <w:r>
        <w:rPr>
          <w:lang w:val="en-US"/>
        </w:rPr>
        <w:t>reception providing</w:t>
      </w:r>
      <w:r>
        <w:t xml:space="preserve"> the DCI format</w:t>
      </w:r>
      <w:r>
        <w:rPr>
          <w:lang w:val="en-US"/>
        </w:rPr>
        <w:t xml:space="preserve"> with the </w:t>
      </w:r>
      <w:r>
        <w:rPr>
          <w:lang w:val="en-US" w:eastAsia="zh-CN"/>
        </w:rPr>
        <w:t xml:space="preserve">PDCCH monitoring adaptation </w:t>
      </w:r>
      <w:r>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ctrlPr>
              <w:rPr>
                <w:rFonts w:ascii="Cambria Math" w:hAnsi="Cambria Math"/>
                <w:i/>
                <w:sz w:val="24"/>
                <w:szCs w:val="24"/>
                <w:lang w:eastAsia="zh-CN"/>
              </w:rPr>
            </m:ctrlPr>
          </m:e>
        </m:d>
      </m:oMath>
    </w:p>
    <w:p>
      <w:pPr>
        <w:rPr>
          <w:rFonts w:hint="default"/>
          <w:highlight w:val="none"/>
          <w:lang w:val="en-US" w:eastAsia="zh-CN"/>
        </w:rPr>
      </w:pPr>
      <w:r>
        <w:rPr>
          <w:lang w:val="en-US"/>
        </w:rPr>
        <w:t xml:space="preserve">When the </w:t>
      </w:r>
      <w:r>
        <w:rPr>
          <w:lang w:val="en-US" w:eastAsia="zh-CN"/>
        </w:rPr>
        <w:t>PDCCH monitoring adaptation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th</w:t>
      </w:r>
      <w:r>
        <w:rPr>
          <w:highlight w:val="none"/>
          <w:lang w:val="en-US"/>
        </w:rPr>
        <w:t xml:space="preserve">e beginning of </w:t>
      </w:r>
      <w:r>
        <w:rPr>
          <w:highlight w:val="none"/>
        </w:rPr>
        <w:t>a first slot that is after the last symbol of the PDCCH</w:t>
      </w:r>
      <w:r>
        <w:rPr>
          <w:highlight w:val="none"/>
          <w:lang w:val="en-US"/>
        </w:rPr>
        <w:t xml:space="preserve"> reception providing</w:t>
      </w:r>
      <w:r>
        <w:rPr>
          <w:highlight w:val="none"/>
        </w:rPr>
        <w:t xml:space="preserve"> the DCI format</w:t>
      </w:r>
      <w:r>
        <w:rPr>
          <w:highlight w:val="none"/>
          <w:lang w:val="en-US"/>
        </w:rPr>
        <w:t xml:space="preserve"> with the </w:t>
      </w:r>
      <w:r>
        <w:rPr>
          <w:highlight w:val="none"/>
          <w:lang w:val="en-US" w:eastAsia="zh-CN"/>
        </w:rPr>
        <w:t xml:space="preserve">PDCCH monitoring adaptation </w:t>
      </w:r>
      <w:r>
        <w:rPr>
          <w:highlight w:val="none"/>
          <w:lang w:val="en-US"/>
        </w:rPr>
        <w:t xml:space="preserve">field. If the UE transmits a PUCCH providing a positive SR after the UE detects a DCI format providing the </w:t>
      </w:r>
      <w:r>
        <w:rPr>
          <w:highlight w:val="none"/>
          <w:lang w:val="en-US" w:eastAsia="zh-CN"/>
        </w:rPr>
        <w:t>PDCCH monitoring adaptation field</w:t>
      </w:r>
      <w:r>
        <w:rPr>
          <w:highlight w:val="none"/>
          <w:lang w:val="en-US"/>
        </w:rPr>
        <w:t xml:space="preserve"> </w:t>
      </w:r>
      <w:r>
        <w:rPr>
          <w:highlight w:val="none"/>
          <w:lang w:val="en-US" w:eastAsia="zh-CN"/>
        </w:rPr>
        <w:t>indicating to the</w:t>
      </w:r>
      <w:r>
        <w:rPr>
          <w:highlight w:val="none"/>
          <w:lang w:val="en-US"/>
        </w:rPr>
        <w:t xml:space="preserve"> UE to </w:t>
      </w:r>
      <w:r>
        <w:rPr>
          <w:highlight w:val="none"/>
        </w:rPr>
        <w:t>skip PDCCH monitoring for the duration on the active DL BWP of the serving cell</w:t>
      </w:r>
      <w:r>
        <w:rPr>
          <w:highlight w:val="none"/>
          <w:lang w:val="en-US"/>
        </w:rPr>
        <w:t>, the UE resumes PDCCH monitoring starting at the beginning of a first slot that is after a last symbol of the PUCCH transmission.</w:t>
      </w:r>
      <w:r>
        <w:rPr>
          <w:rFonts w:hint="eastAsia"/>
          <w:highlight w:val="none"/>
          <w:lang w:val="en-US" w:eastAsia="zh-CN"/>
        </w:rPr>
        <w:t xml:space="preserve"> </w:t>
      </w:r>
      <w:ins w:id="0" w:author="ZTE" w:date="2022-08-10T11:21:47Z">
        <w:r>
          <w:rPr>
            <w:rFonts w:hint="eastAsia"/>
            <w:highlight w:val="none"/>
            <w:lang w:val="en-US" w:eastAsia="zh-CN"/>
          </w:rPr>
          <w:t xml:space="preserve">If </w:t>
        </w:r>
      </w:ins>
      <w:ins w:id="1" w:author="ZTE" w:date="2022-08-10T11:21:47Z">
        <w:bookmarkStart w:id="8" w:name="_Toc6538"/>
        <w:bookmarkStart w:id="9" w:name="_Toc20607"/>
        <w:bookmarkStart w:id="10" w:name="_Toc23061"/>
        <w:r>
          <w:rPr>
            <w:rFonts w:hint="eastAsia"/>
            <w:b w:val="0"/>
            <w:bCs w:val="0"/>
            <w:i w:val="0"/>
            <w:iCs w:val="0"/>
            <w:szCs w:val="20"/>
            <w:highlight w:val="none"/>
            <w:lang w:val="en-US" w:eastAsia="zh-CN"/>
          </w:rPr>
          <w:t>BWP i</w:t>
        </w:r>
      </w:ins>
      <w:ins w:id="2" w:author="ZTE" w:date="2022-08-10T11:21:47Z">
        <w:r>
          <w:rPr>
            <w:rFonts w:hint="default" w:eastAsia="宋体"/>
            <w:b w:val="0"/>
            <w:bCs w:val="0"/>
            <w:i w:val="0"/>
            <w:iCs w:val="0"/>
            <w:szCs w:val="20"/>
            <w:highlight w:val="none"/>
            <w:lang w:val="en-US" w:eastAsia="en-US"/>
          </w:rPr>
          <w:t>nactivity</w:t>
        </w:r>
      </w:ins>
      <w:ins w:id="3" w:author="ZTE" w:date="2022-08-10T11:21:47Z">
        <w:r>
          <w:rPr>
            <w:rFonts w:hint="eastAsia"/>
            <w:b w:val="0"/>
            <w:bCs w:val="0"/>
            <w:i w:val="0"/>
            <w:iCs w:val="0"/>
            <w:szCs w:val="20"/>
            <w:highlight w:val="none"/>
            <w:lang w:val="en-US" w:eastAsia="zh-CN"/>
          </w:rPr>
          <w:t xml:space="preserve"> t</w:t>
        </w:r>
      </w:ins>
      <w:ins w:id="4" w:author="ZTE" w:date="2022-08-10T11:21:47Z">
        <w:r>
          <w:rPr>
            <w:rFonts w:hint="default" w:eastAsia="宋体"/>
            <w:b w:val="0"/>
            <w:bCs w:val="0"/>
            <w:i w:val="0"/>
            <w:iCs w:val="0"/>
            <w:szCs w:val="20"/>
            <w:highlight w:val="none"/>
            <w:lang w:val="en-US" w:eastAsia="en-US"/>
          </w:rPr>
          <w:t>imer</w:t>
        </w:r>
      </w:ins>
      <w:ins w:id="5" w:author="ZTE" w:date="2022-08-10T11:21:47Z">
        <w:r>
          <w:rPr>
            <w:rFonts w:hint="eastAsia"/>
            <w:b w:val="0"/>
            <w:bCs w:val="0"/>
            <w:i w:val="0"/>
            <w:iCs w:val="0"/>
            <w:szCs w:val="20"/>
            <w:highlight w:val="none"/>
            <w:lang w:val="en-US" w:eastAsia="zh-CN"/>
          </w:rPr>
          <w:t xml:space="preserve"> expires</w:t>
        </w:r>
      </w:ins>
      <w:ins w:id="6" w:author="ZTE" w:date="2022-08-10T11:21:47Z">
        <w:r>
          <w:rPr>
            <w:rFonts w:hint="default" w:eastAsia="宋体"/>
            <w:b w:val="0"/>
            <w:bCs w:val="0"/>
            <w:i w:val="0"/>
            <w:iCs w:val="0"/>
            <w:szCs w:val="20"/>
            <w:highlight w:val="none"/>
            <w:lang w:val="en-US" w:eastAsia="en-US"/>
          </w:rPr>
          <w:t xml:space="preserve"> before </w:t>
        </w:r>
      </w:ins>
      <w:ins w:id="7" w:author="ZTE" w:date="2022-08-10T11:21:47Z">
        <w:r>
          <w:rPr>
            <w:rFonts w:hint="eastAsia"/>
            <w:highlight w:val="none"/>
            <w:lang w:val="en-US" w:eastAsia="zh-CN"/>
          </w:rPr>
          <w:t xml:space="preserve">a </w:t>
        </w:r>
      </w:ins>
      <w:ins w:id="8" w:author="ZTE" w:date="2022-08-10T11:21:47Z">
        <w:r>
          <w:rPr>
            <w:highlight w:val="none"/>
            <w:lang w:val="en-US" w:eastAsia="ko-KR"/>
          </w:rPr>
          <w:t xml:space="preserve">slot where </w:t>
        </w:r>
      </w:ins>
      <w:ins w:id="9" w:author="ZTE" w:date="2022-08-10T11:21:47Z">
        <w:r>
          <w:rPr>
            <w:rFonts w:hint="eastAsia"/>
            <w:highlight w:val="none"/>
            <w:lang w:val="en-US" w:eastAsia="zh-CN"/>
          </w:rPr>
          <w:t>the</w:t>
        </w:r>
      </w:ins>
      <w:ins w:id="10" w:author="ZTE" w:date="2022-08-10T11:21:47Z">
        <w:r>
          <w:rPr>
            <w:highlight w:val="none"/>
            <w:lang w:val="en-US" w:eastAsia="ko-KR"/>
          </w:rPr>
          <w:t xml:space="preserve"> PDCCH skipping duration </w:t>
        </w:r>
      </w:ins>
      <w:ins w:id="11" w:author="ZTE" w:date="2022-08-10T11:21:47Z">
        <w:r>
          <w:rPr>
            <w:rFonts w:hint="eastAsia"/>
            <w:highlight w:val="none"/>
            <w:lang w:val="en-US" w:eastAsia="zh-CN"/>
          </w:rPr>
          <w:t>ends</w:t>
        </w:r>
      </w:ins>
      <w:ins w:id="12" w:author="ZTE" w:date="2022-08-10T11:21:47Z">
        <w:r>
          <w:rPr>
            <w:rFonts w:hint="default" w:eastAsia="宋体"/>
            <w:b w:val="0"/>
            <w:bCs w:val="0"/>
            <w:i w:val="0"/>
            <w:iCs w:val="0"/>
            <w:szCs w:val="20"/>
            <w:highlight w:val="none"/>
            <w:lang w:val="en-US" w:eastAsia="en-US"/>
          </w:rPr>
          <w:t>,</w:t>
        </w:r>
        <w:bookmarkEnd w:id="8"/>
        <w:bookmarkEnd w:id="9"/>
      </w:ins>
      <w:ins w:id="13" w:author="ZTE" w:date="2022-08-10T11:21:47Z">
        <w:r>
          <w:rPr>
            <w:rFonts w:hint="eastAsia"/>
            <w:b w:val="0"/>
            <w:bCs w:val="0"/>
            <w:i w:val="0"/>
            <w:iCs w:val="0"/>
            <w:szCs w:val="20"/>
            <w:highlight w:val="none"/>
            <w:lang w:val="en-US" w:eastAsia="zh-CN"/>
          </w:rPr>
          <w:t xml:space="preserve"> UE </w:t>
        </w:r>
      </w:ins>
      <w:ins w:id="14" w:author="ZTE" w:date="2022-08-10T11:21:47Z">
        <w:r>
          <w:rPr>
            <w:highlight w:val="none"/>
            <w:lang w:val="en-US"/>
          </w:rPr>
          <w:t xml:space="preserve">resumes PDCCH monitoring </w:t>
        </w:r>
      </w:ins>
      <w:ins w:id="15" w:author="ZTE" w:date="2022-08-10T11:21:47Z">
        <w:bookmarkStart w:id="11" w:name="_Toc7677"/>
        <w:bookmarkStart w:id="12" w:name="_Toc27709"/>
        <w:r>
          <w:rPr>
            <w:rFonts w:hint="eastAsia"/>
            <w:highlight w:val="none"/>
            <w:lang w:val="en-US" w:eastAsia="zh-CN"/>
          </w:rPr>
          <w:t xml:space="preserve">in an active BWP </w:t>
        </w:r>
      </w:ins>
      <w:ins w:id="16" w:author="ZTE" w:date="2022-08-10T11:21:47Z">
        <w:r>
          <w:rPr>
            <w:rFonts w:hint="eastAsia"/>
            <w:b w:val="0"/>
            <w:bCs w:val="0"/>
            <w:i w:val="0"/>
            <w:iCs w:val="0"/>
            <w:szCs w:val="20"/>
            <w:highlight w:val="none"/>
            <w:lang w:val="en-US" w:eastAsia="zh-CN"/>
          </w:rPr>
          <w:t>after BWP switching,</w:t>
        </w:r>
      </w:ins>
      <w:ins w:id="17" w:author="ZTE" w:date="2022-08-10T11:21:47Z">
        <w:r>
          <w:rPr>
            <w:rFonts w:hint="default" w:eastAsia="宋体"/>
            <w:b w:val="0"/>
            <w:bCs w:val="0"/>
            <w:i w:val="0"/>
            <w:iCs w:val="0"/>
            <w:highlight w:val="none"/>
            <w:lang w:val="en-US" w:eastAsia="en-US"/>
          </w:rPr>
          <w:t xml:space="preserve"> if </w:t>
        </w:r>
      </w:ins>
      <w:ins w:id="18" w:author="ZTE" w:date="2022-08-10T11:21:47Z">
        <w:r>
          <w:rPr>
            <w:i/>
          </w:rPr>
          <w:t>PDCCHSkippingDurationList</w:t>
        </w:r>
      </w:ins>
      <w:ins w:id="19" w:author="ZTE" w:date="2022-08-10T11:21:47Z">
        <w:r>
          <w:rPr>
            <w:iCs/>
          </w:rPr>
          <w:t xml:space="preserve"> </w:t>
        </w:r>
      </w:ins>
      <w:ins w:id="20" w:author="ZTE" w:date="2022-08-10T11:21:47Z">
        <w:r>
          <w:rPr>
            <w:rFonts w:hint="default" w:eastAsia="宋体"/>
            <w:b w:val="0"/>
            <w:bCs w:val="0"/>
            <w:i w:val="0"/>
            <w:iCs w:val="0"/>
            <w:highlight w:val="none"/>
            <w:lang w:val="en-US" w:eastAsia="en-US"/>
          </w:rPr>
          <w:t>is configured</w:t>
        </w:r>
      </w:ins>
      <w:ins w:id="21" w:author="ZTE" w:date="2022-08-10T11:21:47Z">
        <w:r>
          <w:rPr>
            <w:rFonts w:hint="eastAsia"/>
            <w:b w:val="0"/>
            <w:bCs w:val="0"/>
            <w:i w:val="0"/>
            <w:iCs w:val="0"/>
            <w:highlight w:val="none"/>
            <w:lang w:val="en-US" w:eastAsia="zh-CN"/>
          </w:rPr>
          <w:t xml:space="preserve"> and </w:t>
        </w:r>
      </w:ins>
      <w:ins w:id="22" w:author="ZTE" w:date="2022-08-10T11:21:47Z">
        <w:r>
          <w:rPr>
            <w:rFonts w:hint="default" w:eastAsia="宋体"/>
            <w:b w:val="0"/>
            <w:bCs w:val="0"/>
            <w:i w:val="0"/>
            <w:iCs w:val="0"/>
            <w:highlight w:val="none"/>
            <w:lang w:val="en-US" w:eastAsia="en-US"/>
          </w:rPr>
          <w:t xml:space="preserve"> </w:t>
        </w:r>
      </w:ins>
      <w:ins w:id="23" w:author="ZTE" w:date="2022-08-10T11:21:47Z">
        <w:r>
          <w:rPr>
            <w:i/>
            <w:lang w:eastAsia="zh-CN"/>
          </w:rPr>
          <w:t>searchSpaceGroupIdList</w:t>
        </w:r>
      </w:ins>
      <w:ins w:id="24" w:author="ZTE" w:date="2022-08-10T11:21:47Z">
        <w:r>
          <w:rPr>
            <w:rFonts w:hint="eastAsia"/>
            <w:i w:val="0"/>
            <w:iCs/>
            <w:lang w:val="en-US" w:eastAsia="zh-CN"/>
          </w:rPr>
          <w:t xml:space="preserve"> is not configured </w:t>
        </w:r>
      </w:ins>
      <w:ins w:id="25" w:author="ZTE" w:date="2022-08-10T11:21:47Z">
        <w:r>
          <w:rPr>
            <w:rFonts w:hint="default" w:eastAsia="宋体"/>
            <w:b w:val="0"/>
            <w:bCs w:val="0"/>
            <w:i w:val="0"/>
            <w:iCs/>
            <w:highlight w:val="none"/>
            <w:lang w:val="en-US" w:eastAsia="en-US"/>
          </w:rPr>
          <w:t>i</w:t>
        </w:r>
      </w:ins>
      <w:ins w:id="26" w:author="ZTE" w:date="2022-08-10T11:21:47Z">
        <w:r>
          <w:rPr>
            <w:rFonts w:hint="default" w:eastAsia="宋体"/>
            <w:b w:val="0"/>
            <w:bCs w:val="0"/>
            <w:i w:val="0"/>
            <w:iCs w:val="0"/>
            <w:highlight w:val="none"/>
            <w:lang w:val="en-US" w:eastAsia="en-US"/>
          </w:rPr>
          <w:t>n the BWP.</w:t>
        </w:r>
        <w:bookmarkEnd w:id="10"/>
        <w:bookmarkEnd w:id="11"/>
        <w:bookmarkEnd w:id="12"/>
      </w:ins>
    </w:p>
    <w:p>
      <w:pPr>
        <w:rPr>
          <w:ins w:id="27" w:author="ZTE" w:date="2022-08-10T11:21:54Z"/>
          <w:rFonts w:hint="default" w:eastAsia="宋体"/>
          <w:highlight w:val="none"/>
          <w:lang w:val="en-US" w:eastAsia="zh-CN"/>
        </w:rPr>
      </w:pPr>
      <w:ins w:id="28" w:author="ZTE" w:date="2022-08-10T11:21:54Z">
        <w:r>
          <w:rPr>
            <w:lang w:val="en-US"/>
          </w:rPr>
          <w:t xml:space="preserve">When the </w:t>
        </w:r>
      </w:ins>
      <w:ins w:id="29" w:author="ZTE" w:date="2022-08-10T11:21:54Z">
        <w:r>
          <w:rPr>
            <w:lang w:val="en-US" w:eastAsia="zh-CN"/>
          </w:rPr>
          <w:t xml:space="preserve">PDCCH monitoring adaptation field </w:t>
        </w:r>
      </w:ins>
      <w:ins w:id="30" w:author="ZTE" w:date="2022-08-10T11:21:54Z">
        <w:r>
          <w:rPr>
            <w:rFonts w:hint="eastAsia"/>
            <w:lang w:val="en-US" w:eastAsia="zh-CN"/>
          </w:rPr>
          <w:t xml:space="preserve">in a DCI </w:t>
        </w:r>
      </w:ins>
      <w:ins w:id="31" w:author="ZTE" w:date="2022-08-10T11:21:54Z">
        <w:r>
          <w:rPr>
            <w:lang w:val="en-US" w:eastAsia="zh-CN"/>
          </w:rPr>
          <w:t>indicates to a</w:t>
        </w:r>
      </w:ins>
      <w:ins w:id="32" w:author="ZTE" w:date="2022-08-10T11:21:54Z">
        <w:r>
          <w:rPr>
            <w:lang w:val="en-US"/>
          </w:rPr>
          <w:t xml:space="preserve"> UE to </w:t>
        </w:r>
      </w:ins>
      <w:ins w:id="33" w:author="ZTE" w:date="2022-08-10T11:21:54Z">
        <w:r>
          <w:rPr/>
          <w:t>start PDCCH monitoring according to search space sets</w:t>
        </w:r>
      </w:ins>
      <w:ins w:id="34" w:author="ZTE" w:date="2022-08-10T11:21:54Z">
        <w:r>
          <w:rPr>
            <w:lang w:val="en-US"/>
          </w:rPr>
          <w:t xml:space="preserve"> with a</w:t>
        </w:r>
      </w:ins>
      <w:ins w:id="35" w:author="ZTE" w:date="2022-08-10T11:21:54Z">
        <w:r>
          <w:rPr>
            <w:highlight w:val="none"/>
            <w:lang w:val="en-US"/>
          </w:rPr>
          <w:t xml:space="preserve"> first group index and </w:t>
        </w:r>
      </w:ins>
      <w:ins w:id="36" w:author="ZTE" w:date="2022-08-10T11:21:54Z">
        <w:r>
          <w:rPr>
            <w:highlight w:val="none"/>
          </w:rPr>
          <w:t xml:space="preserve">stop PDCCH monitoring according to search space sets with a second group index, </w:t>
        </w:r>
      </w:ins>
      <w:ins w:id="37" w:author="ZTE" w:date="2022-08-10T11:21:54Z">
        <w:r>
          <w:rPr>
            <w:rFonts w:hint="eastAsia"/>
            <w:highlight w:val="none"/>
            <w:lang w:val="en-US" w:eastAsia="zh-CN"/>
          </w:rPr>
          <w:t xml:space="preserve">or </w:t>
        </w:r>
      </w:ins>
      <w:ins w:id="38" w:author="ZTE" w:date="2022-08-10T11:21:54Z">
        <w:r>
          <w:rPr>
            <w:lang w:val="en-US" w:eastAsia="zh-CN"/>
          </w:rPr>
          <w:t>indicates to a</w:t>
        </w:r>
      </w:ins>
      <w:ins w:id="39" w:author="ZTE" w:date="2022-08-10T11:21:54Z">
        <w:r>
          <w:rPr>
            <w:lang w:val="en-US"/>
          </w:rPr>
          <w:t xml:space="preserve"> UE to</w:t>
        </w:r>
      </w:ins>
      <w:ins w:id="40" w:author="ZTE" w:date="2022-08-10T11:21:54Z">
        <w:r>
          <w:rPr>
            <w:rFonts w:hint="eastAsia"/>
            <w:lang w:val="en-US" w:eastAsia="zh-CN"/>
          </w:rPr>
          <w:t xml:space="preserve"> </w:t>
        </w:r>
      </w:ins>
      <w:ins w:id="41" w:author="ZTE" w:date="2022-08-10T11:21:54Z">
        <w:r>
          <w:rPr/>
          <w:t>skip PDCCH monitoring for a duration</w:t>
        </w:r>
      </w:ins>
      <w:ins w:id="42" w:author="ZTE" w:date="2022-08-10T11:21:54Z">
        <w:r>
          <w:rPr>
            <w:rFonts w:hint="eastAsia"/>
            <w:lang w:val="en-US" w:eastAsia="zh-CN"/>
          </w:rPr>
          <w:t xml:space="preserve">, and if the DCI also indicates to change active BWP, </w:t>
        </w:r>
      </w:ins>
      <w:ins w:id="43" w:author="ZTE" w:date="2022-08-10T11:21:54Z">
        <w:r>
          <w:rPr>
            <w:highlight w:val="none"/>
          </w:rPr>
          <w:t>the UE applies the indication</w:t>
        </w:r>
      </w:ins>
      <w:ins w:id="44" w:author="ZTE" w:date="2022-08-10T11:21:54Z">
        <w:r>
          <w:rPr>
            <w:rFonts w:hint="eastAsia"/>
            <w:highlight w:val="none"/>
            <w:lang w:val="en-US" w:eastAsia="zh-CN"/>
          </w:rPr>
          <w:t xml:space="preserve"> after UE</w:t>
        </w:r>
      </w:ins>
      <w:ins w:id="45" w:author="ZTE" w:date="2022-08-10T11:21:54Z">
        <w:r>
          <w:rPr>
            <w:rFonts w:hint="default"/>
            <w:highlight w:val="none"/>
            <w:lang w:val="en-US" w:eastAsia="zh-CN"/>
          </w:rPr>
          <w:t xml:space="preserve"> </w:t>
        </w:r>
      </w:ins>
      <w:ins w:id="46" w:author="ZTE" w:date="2022-08-10T11:21:54Z">
        <w:r>
          <w:rPr>
            <w:highlight w:val="none"/>
          </w:rPr>
          <w:t xml:space="preserve">receives a PDSCH </w:t>
        </w:r>
      </w:ins>
      <w:ins w:id="47" w:author="ZTE" w:date="2022-08-10T11:21:54Z">
        <w:r>
          <w:rPr>
            <w:rFonts w:hint="eastAsia"/>
            <w:highlight w:val="none"/>
            <w:lang w:val="en-US" w:eastAsia="zh-CN"/>
          </w:rPr>
          <w:t>or</w:t>
        </w:r>
      </w:ins>
      <w:ins w:id="48" w:author="ZTE" w:date="2022-08-10T11:21:54Z">
        <w:r>
          <w:rPr>
            <w:highlight w:val="none"/>
          </w:rPr>
          <w:t xml:space="preserve"> transmits a PUSCH</w:t>
        </w:r>
      </w:ins>
      <w:ins w:id="49" w:author="ZTE" w:date="2022-08-10T11:21:54Z">
        <w:r>
          <w:rPr>
            <w:rFonts w:hint="eastAsia"/>
            <w:highlight w:val="none"/>
            <w:lang w:val="en-US" w:eastAsia="zh-CN"/>
          </w:rPr>
          <w:t xml:space="preserve"> which is scheduled by the DCI</w:t>
        </w:r>
      </w:ins>
      <w:ins w:id="50" w:author="ZTE" w:date="2022-08-10T11:21:54Z">
        <w:r>
          <w:rPr>
            <w:rFonts w:hint="default"/>
            <w:i w:val="0"/>
            <w:iCs w:val="0"/>
            <w:sz w:val="20"/>
            <w:szCs w:val="20"/>
            <w:highlight w:val="none"/>
            <w:lang w:val="en-US" w:eastAsia="zh-CN"/>
          </w:rPr>
          <w:t>.</w:t>
        </w:r>
      </w:ins>
    </w:p>
    <w:p>
      <w:pPr>
        <w:rPr>
          <w:lang w:eastAsia="ko-KR"/>
        </w:rPr>
      </w:pPr>
      <w:r>
        <w:rPr>
          <w:lang w:eastAsia="zh-CN"/>
        </w:rPr>
        <w:t xml:space="preserve">If a UE is provided group indexes for a Type3-PDCCH CSS set or a USS set by </w:t>
      </w:r>
      <w:r>
        <w:rPr>
          <w:i/>
          <w:lang w:eastAsia="zh-CN"/>
        </w:rPr>
        <w:t>searchSpaceGroupIdList-r17</w:t>
      </w:r>
      <w:r>
        <w:rPr>
          <w:lang w:val="en-US" w:eastAsia="zh-CN"/>
        </w:rPr>
        <w:t xml:space="preserve"> </w:t>
      </w:r>
      <w:r>
        <w:rPr>
          <w:lang w:eastAsia="zh-CN"/>
        </w:rPr>
        <w:t xml:space="preserve">and a </w:t>
      </w:r>
      <w:r>
        <w:rPr>
          <w:lang w:val="en-US" w:eastAsia="zh-CN"/>
        </w:rPr>
        <w:t>timer value</w:t>
      </w:r>
      <w:r>
        <w:rPr>
          <w:lang w:eastAsia="zh-CN"/>
        </w:rPr>
        <w:t xml:space="preserve"> by </w:t>
      </w:r>
      <w:r>
        <w:rPr>
          <w:i/>
          <w:lang w:eastAsia="zh-CN"/>
        </w:rPr>
        <w:t>searchSpaceSwitchTimer-r17</w:t>
      </w:r>
      <w:r>
        <w:rPr>
          <w:lang w:val="en-US"/>
        </w:rPr>
        <w:t xml:space="preserve"> for PDCCH monitoring an active DL BWP of on a serving cell and the timer is running, t</w:t>
      </w:r>
      <w:r>
        <w:rPr>
          <w:rFonts w:hint="eastAsia"/>
          <w:lang w:eastAsia="ko-KR"/>
        </w:rPr>
        <w:t>he UE</w:t>
      </w:r>
    </w:p>
    <w:p>
      <w:pPr>
        <w:pStyle w:val="112"/>
        <w:rPr>
          <w:lang w:val="en-US" w:eastAsia="ja-JP"/>
        </w:rPr>
      </w:pPr>
      <w:r>
        <w:rPr>
          <w:lang w:val="en-US" w:eastAsia="ko-KR"/>
        </w:rPr>
        <w:t>-</w:t>
      </w:r>
      <w:r>
        <w:rPr>
          <w:lang w:val="en-US" w:eastAsia="ko-KR"/>
        </w:rPr>
        <w:tab/>
      </w:r>
      <w:r>
        <w:rPr>
          <w:lang w:val="en-US" w:eastAsia="ko-KR"/>
        </w:rPr>
        <w:t>resets</w:t>
      </w:r>
      <w:r>
        <w:rPr>
          <w:rFonts w:hint="eastAsia"/>
          <w:lang w:eastAsia="ko-KR"/>
        </w:rPr>
        <w:t xml:space="preserve"> the timer </w:t>
      </w:r>
      <w:r>
        <w:rPr>
          <w:lang w:val="en-US" w:eastAsia="ja-JP"/>
        </w:rPr>
        <w:t>after a</w:t>
      </w:r>
      <w:r>
        <w:rPr>
          <w:lang w:eastAsia="ja-JP"/>
        </w:rPr>
        <w:t xml:space="preserve"> slot </w:t>
      </w:r>
      <w:r>
        <w:rPr>
          <w:lang w:val="en-US" w:eastAsia="ja-JP"/>
        </w:rPr>
        <w:t>of</w:t>
      </w:r>
      <w:r>
        <w:rPr>
          <w:lang w:eastAsia="ja-JP"/>
        </w:rPr>
        <w:t xml:space="preserve"> the active DL BWP of the serving cell </w:t>
      </w:r>
      <w:r>
        <w:rPr>
          <w:lang w:val="en-GB" w:eastAsia="ja-JP"/>
        </w:rPr>
        <w:t>if</w:t>
      </w:r>
      <w:r>
        <w:rPr>
          <w:lang w:eastAsia="ja-JP"/>
        </w:rPr>
        <w:t xml:space="preserve"> the UE detect</w:t>
      </w:r>
      <w:r>
        <w:rPr>
          <w:lang w:val="en-US" w:eastAsia="ja-JP"/>
        </w:rPr>
        <w:t>s</w:t>
      </w:r>
      <w:r>
        <w:rPr>
          <w:lang w:eastAsia="ja-JP"/>
        </w:rPr>
        <w:t xml:space="preserve"> a DCI format </w:t>
      </w:r>
      <w:r>
        <w:rPr>
          <w:lang w:val="en-US" w:eastAsia="ja-JP"/>
        </w:rPr>
        <w:t xml:space="preserve">in a PDCCH reception in the slot </w:t>
      </w:r>
      <w:r>
        <w:rPr>
          <w:lang w:eastAsia="ja-JP"/>
        </w:rPr>
        <w:t xml:space="preserve">for </w:t>
      </w:r>
      <w:r>
        <w:rPr>
          <w:lang w:val="en-US" w:eastAsia="ja-JP"/>
        </w:rPr>
        <w:t>with CRC scrambled by C-RNTI/CS-RNTI/MCS-C-RNTI</w:t>
      </w:r>
    </w:p>
    <w:p>
      <w:pPr>
        <w:pStyle w:val="112"/>
        <w:rPr>
          <w:lang w:eastAsia="zh-CN"/>
        </w:rPr>
      </w:pPr>
      <w:r>
        <w:rPr>
          <w:lang w:eastAsia="ko-KR"/>
        </w:rPr>
        <w:t>-</w:t>
      </w:r>
      <w:r>
        <w:rPr>
          <w:lang w:eastAsia="ko-KR"/>
        </w:rPr>
        <w:tab/>
      </w:r>
      <w:r>
        <w:rPr>
          <w:lang w:val="en-US" w:eastAsia="ko-KR"/>
        </w:rPr>
        <w:t xml:space="preserve">otherwise, </w:t>
      </w:r>
      <w:r>
        <w:rPr>
          <w:lang w:eastAsia="ko-KR"/>
        </w:rPr>
        <w:t>decrements</w:t>
      </w:r>
      <w:r>
        <w:rPr>
          <w:rFonts w:hint="eastAsia"/>
          <w:lang w:eastAsia="ko-KR"/>
        </w:rPr>
        <w:t xml:space="preserve"> the timer </w:t>
      </w:r>
      <w:r>
        <w:rPr>
          <w:lang w:val="en-US" w:eastAsia="ja-JP"/>
        </w:rPr>
        <w:t>value by one after a slot of the active DL BWP of the serving cell</w:t>
      </w:r>
    </w:p>
    <w:p>
      <w:pPr>
        <w:jc w:val="center"/>
        <w:rPr>
          <w:lang w:eastAsia="zh-CN"/>
        </w:rPr>
      </w:pPr>
    </w:p>
    <w:p>
      <w:pPr>
        <w:jc w:val="center"/>
        <w:rPr>
          <w:lang w:eastAsia="zh-CN"/>
        </w:rPr>
      </w:pPr>
      <w:r>
        <w:rPr>
          <w:lang w:eastAsia="zh-CN"/>
        </w:rPr>
        <w:t>========================= Unchanged parts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60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5814EBC"/>
    <w:multiLevelType w:val="multilevel"/>
    <w:tmpl w:val="05814EB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7">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10">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1">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65452E"/>
    <w:multiLevelType w:val="multilevel"/>
    <w:tmpl w:val="6865452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8">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9">
    <w:nsid w:val="68ED07F3"/>
    <w:multiLevelType w:val="multilevel"/>
    <w:tmpl w:val="68ED07F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0">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3">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E2C44"/>
    <w:rsid w:val="005E7AA5"/>
    <w:rsid w:val="006073FE"/>
    <w:rsid w:val="00621188"/>
    <w:rsid w:val="006257ED"/>
    <w:rsid w:val="00626920"/>
    <w:rsid w:val="00665C47"/>
    <w:rsid w:val="0067499C"/>
    <w:rsid w:val="00687366"/>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5DFA"/>
    <w:rsid w:val="00FE5716"/>
    <w:rsid w:val="00FE62E5"/>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5"/>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127"/>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6"/>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0"/>
    <w:qFormat/>
    <w:uiPriority w:val="0"/>
    <w:rPr>
      <w:b/>
    </w:rPr>
  </w:style>
  <w:style w:type="paragraph" w:customStyle="1" w:styleId="89">
    <w:name w:val="TAC"/>
    <w:basedOn w:val="90"/>
    <w:link w:val="129"/>
    <w:qFormat/>
    <w:uiPriority w:val="0"/>
    <w:pPr>
      <w:jc w:val="center"/>
    </w:pPr>
  </w:style>
  <w:style w:type="paragraph" w:customStyle="1" w:styleId="90">
    <w:name w:val="TAL"/>
    <w:basedOn w:val="1"/>
    <w:link w:val="143"/>
    <w:qFormat/>
    <w:uiPriority w:val="0"/>
    <w:pPr>
      <w:keepNext/>
      <w:keepLines/>
      <w:spacing w:after="0"/>
    </w:pPr>
    <w:rPr>
      <w:rFonts w:ascii="Arial" w:hAnsi="Arial" w:eastAsiaTheme="minorEastAsia"/>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8"/>
    <w:qFormat/>
    <w:uiPriority w:val="0"/>
    <w:pPr>
      <w:keepNext/>
      <w:keepLines/>
      <w:spacing w:before="60"/>
      <w:jc w:val="center"/>
    </w:pPr>
    <w:rPr>
      <w:rFonts w:ascii="Arial" w:hAnsi="Arial" w:eastAsiaTheme="minorEastAsia"/>
      <w:b/>
    </w:rPr>
  </w:style>
  <w:style w:type="paragraph" w:customStyle="1" w:styleId="93">
    <w:name w:val="NO"/>
    <w:basedOn w:val="1"/>
    <w:link w:val="259"/>
    <w:qFormat/>
    <w:uiPriority w:val="0"/>
    <w:pPr>
      <w:keepLines/>
      <w:ind w:left="1135" w:hanging="851"/>
    </w:pPr>
    <w:rPr>
      <w:rFonts w:eastAsiaTheme="minorEastAsia"/>
    </w:rPr>
  </w:style>
  <w:style w:type="paragraph" w:customStyle="1" w:styleId="94">
    <w:name w:val="EX"/>
    <w:basedOn w:val="1"/>
    <w:qFormat/>
    <w:uiPriority w:val="99"/>
    <w:pPr>
      <w:keepLines/>
      <w:ind w:left="1702" w:hanging="1418"/>
    </w:pPr>
    <w:rPr>
      <w:rFonts w:eastAsiaTheme="minorEastAsia"/>
    </w:rPr>
  </w:style>
  <w:style w:type="paragraph" w:customStyle="1" w:styleId="95">
    <w:name w:val="FP"/>
    <w:basedOn w:val="1"/>
    <w:qFormat/>
    <w:uiPriority w:val="0"/>
    <w:pPr>
      <w:spacing w:after="0"/>
    </w:pPr>
    <w:rPr>
      <w:rFonts w:eastAsiaTheme="minorEastAsia"/>
    </w:r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rPr>
      <w:rFonts w:eastAsiaTheme="minorEastAsia"/>
    </w:r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3"/>
    <w:qFormat/>
    <w:uiPriority w:val="0"/>
  </w:style>
  <w:style w:type="paragraph" w:customStyle="1" w:styleId="114">
    <w:name w:val="B3"/>
    <w:basedOn w:val="12"/>
    <w:link w:val="144"/>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locked/>
    <w:uiPriority w:val="0"/>
    <w:rPr>
      <w:rFonts w:ascii="Times New Roman" w:hAnsi="Times New Roman"/>
      <w:lang w:val="en-GB" w:eastAsia="en-US"/>
    </w:rPr>
  </w:style>
  <w:style w:type="paragraph" w:customStyle="1" w:styleId="121">
    <w:name w:val="TAJ"/>
    <w:basedOn w:val="92"/>
    <w:qFormat/>
    <w:uiPriority w:val="0"/>
    <w:rPr>
      <w:rFonts w:eastAsia="宋体"/>
      <w:lang w:val="zh-CN"/>
    </w:rPr>
  </w:style>
  <w:style w:type="paragraph" w:customStyle="1" w:styleId="122">
    <w:name w:val="Guidance"/>
    <w:basedOn w:val="1"/>
    <w:qFormat/>
    <w:uiPriority w:val="0"/>
    <w:rPr>
      <w:i/>
      <w:color w:val="0000FF"/>
    </w:rPr>
  </w:style>
  <w:style w:type="character" w:customStyle="1" w:styleId="123">
    <w:name w:val="B2 Char"/>
    <w:link w:val="113"/>
    <w:qFormat/>
    <w:uiPriority w:val="0"/>
    <w:rPr>
      <w:rFonts w:ascii="Times New Roman" w:hAnsi="Times New Roman"/>
      <w:lang w:val="en-GB" w:eastAsia="en-US"/>
    </w:rPr>
  </w:style>
  <w:style w:type="character" w:customStyle="1" w:styleId="124">
    <w:name w:val="B2 Car"/>
    <w:qFormat/>
    <w:uiPriority w:val="0"/>
    <w:rPr>
      <w:lang w:val="en-GB" w:eastAsia="en-US"/>
    </w:rPr>
  </w:style>
  <w:style w:type="character" w:customStyle="1" w:styleId="125">
    <w:name w:val="Comment Text Char"/>
    <w:link w:val="31"/>
    <w:qFormat/>
    <w:uiPriority w:val="99"/>
    <w:rPr>
      <w:rFonts w:ascii="Times New Roman" w:hAnsi="Times New Roman"/>
      <w:lang w:val="en-GB" w:eastAsia="en-US"/>
    </w:rPr>
  </w:style>
  <w:style w:type="character" w:customStyle="1" w:styleId="126">
    <w:name w:val="Comment Subject Char"/>
    <w:link w:val="58"/>
    <w:qFormat/>
    <w:uiPriority w:val="99"/>
    <w:rPr>
      <w:rFonts w:ascii="Times New Roman" w:hAnsi="Times New Roman"/>
      <w:b/>
      <w:bCs/>
      <w:lang w:val="en-GB" w:eastAsia="en-US"/>
    </w:rPr>
  </w:style>
  <w:style w:type="character" w:customStyle="1" w:styleId="127">
    <w:name w:val="Balloon Text Char"/>
    <w:link w:val="41"/>
    <w:qFormat/>
    <w:uiPriority w:val="99"/>
    <w:rPr>
      <w:rFonts w:ascii="Tahoma" w:hAnsi="Tahoma" w:cs="Tahoma"/>
      <w:sz w:val="16"/>
      <w:szCs w:val="16"/>
      <w:lang w:val="en-GB" w:eastAsia="en-US"/>
    </w:rPr>
  </w:style>
  <w:style w:type="character" w:customStyle="1" w:styleId="128">
    <w:name w:val="TH Char"/>
    <w:link w:val="92"/>
    <w:qFormat/>
    <w:uiPriority w:val="0"/>
    <w:rPr>
      <w:rFonts w:ascii="Arial" w:hAnsi="Arial"/>
      <w:b/>
      <w:lang w:val="en-GB" w:eastAsia="en-US"/>
    </w:rPr>
  </w:style>
  <w:style w:type="character" w:customStyle="1" w:styleId="129">
    <w:name w:val="TAC Char"/>
    <w:link w:val="89"/>
    <w:qFormat/>
    <w:locked/>
    <w:uiPriority w:val="0"/>
    <w:rPr>
      <w:rFonts w:ascii="Arial" w:hAnsi="Arial"/>
      <w:sz w:val="18"/>
      <w:lang w:val="en-GB" w:eastAsia="en-US"/>
    </w:rPr>
  </w:style>
  <w:style w:type="character" w:customStyle="1" w:styleId="130">
    <w:name w:val="TAH Car"/>
    <w:link w:val="88"/>
    <w:qFormat/>
    <w:uiPriority w:val="0"/>
    <w:rPr>
      <w:rFonts w:ascii="Arial" w:hAnsi="Arial"/>
      <w:b/>
      <w:sz w:val="18"/>
      <w:lang w:val="en-GB" w:eastAsia="en-US"/>
    </w:rPr>
  </w:style>
  <w:style w:type="character" w:customStyle="1" w:styleId="131">
    <w:name w:val="Heading 5 Char"/>
    <w:link w:val="6"/>
    <w:qFormat/>
    <w:uiPriority w:val="0"/>
    <w:rPr>
      <w:rFonts w:ascii="Arial" w:hAnsi="Arial"/>
      <w:sz w:val="22"/>
      <w:lang w:val="en-GB" w:eastAsia="en-US"/>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99"/>
    <w:rPr>
      <w:rFonts w:ascii="Arial" w:hAnsi="Arial"/>
      <w:sz w:val="36"/>
      <w:lang w:val="en-GB" w:eastAsia="en-US"/>
    </w:rPr>
  </w:style>
  <w:style w:type="character" w:customStyle="1" w:styleId="134">
    <w:name w:val="Heading 2 Char1"/>
    <w:link w:val="3"/>
    <w:qFormat/>
    <w:uiPriority w:val="0"/>
    <w:rPr>
      <w:rFonts w:ascii="Arial" w:hAnsi="Arial"/>
      <w:sz w:val="32"/>
      <w:lang w:val="en-GB" w:eastAsia="en-US"/>
    </w:rPr>
  </w:style>
  <w:style w:type="character" w:customStyle="1" w:styleId="135">
    <w:name w:val="Heading 3 Char"/>
    <w:link w:val="4"/>
    <w:qFormat/>
    <w:uiPriority w:val="9"/>
    <w:rPr>
      <w:rFonts w:ascii="Arial" w:hAnsi="Arial"/>
      <w:sz w:val="28"/>
      <w:lang w:val="en-GB" w:eastAsia="en-US"/>
    </w:rPr>
  </w:style>
  <w:style w:type="character" w:customStyle="1" w:styleId="136">
    <w:name w:val="Heading 6 Char"/>
    <w:link w:val="7"/>
    <w:qFormat/>
    <w:uiPriority w:val="9"/>
    <w:rPr>
      <w:rFonts w:ascii="Arial" w:hAnsi="Arial"/>
      <w:lang w:val="en-GB" w:eastAsia="en-US"/>
    </w:rPr>
  </w:style>
  <w:style w:type="character" w:customStyle="1" w:styleId="137">
    <w:name w:val="Heading 7 Char"/>
    <w:link w:val="9"/>
    <w:qFormat/>
    <w:uiPriority w:val="9"/>
    <w:rPr>
      <w:rFonts w:ascii="Arial" w:hAnsi="Arial"/>
      <w:lang w:val="en-GB" w:eastAsia="en-US"/>
    </w:rPr>
  </w:style>
  <w:style w:type="character" w:customStyle="1" w:styleId="138">
    <w:name w:val="Heading 8 Char"/>
    <w:link w:val="10"/>
    <w:qFormat/>
    <w:uiPriority w:val="9"/>
    <w:rPr>
      <w:rFonts w:ascii="Arial" w:hAnsi="Arial"/>
      <w:sz w:val="36"/>
      <w:lang w:val="en-GB" w:eastAsia="en-US"/>
    </w:rPr>
  </w:style>
  <w:style w:type="character" w:customStyle="1" w:styleId="139">
    <w:name w:val="Heading 9 Char"/>
    <w:link w:val="11"/>
    <w:qFormat/>
    <w:uiPriority w:val="9"/>
    <w:rPr>
      <w:rFonts w:ascii="Arial" w:hAnsi="Arial"/>
      <w:sz w:val="36"/>
      <w:lang w:val="en-GB" w:eastAsia="en-US"/>
    </w:rPr>
  </w:style>
  <w:style w:type="character" w:customStyle="1" w:styleId="140">
    <w:name w:val="Header Char"/>
    <w:link w:val="43"/>
    <w:qFormat/>
    <w:uiPriority w:val="0"/>
    <w:rPr>
      <w:rFonts w:ascii="Arial" w:hAnsi="Arial"/>
      <w:b/>
      <w:sz w:val="18"/>
      <w:lang w:val="en-GB" w:eastAsia="en-US"/>
    </w:rPr>
  </w:style>
  <w:style w:type="character" w:customStyle="1" w:styleId="141">
    <w:name w:val="Footer Char"/>
    <w:link w:val="42"/>
    <w:qFormat/>
    <w:uiPriority w:val="99"/>
    <w:rPr>
      <w:rFonts w:ascii="Arial" w:hAnsi="Arial"/>
      <w:b/>
      <w:i/>
      <w:sz w:val="18"/>
      <w:lang w:val="en-GB" w:eastAsia="en-US"/>
    </w:rPr>
  </w:style>
  <w:style w:type="character" w:customStyle="1" w:styleId="142">
    <w:name w:val="PL Char"/>
    <w:link w:val="101"/>
    <w:qFormat/>
    <w:locked/>
    <w:uiPriority w:val="0"/>
    <w:rPr>
      <w:rFonts w:ascii="Courier New" w:hAnsi="Courier New"/>
      <w:sz w:val="16"/>
      <w:lang w:val="en-GB" w:eastAsia="en-US"/>
    </w:rPr>
  </w:style>
  <w:style w:type="character" w:customStyle="1" w:styleId="143">
    <w:name w:val="TAL Char"/>
    <w:link w:val="90"/>
    <w:qFormat/>
    <w:locked/>
    <w:uiPriority w:val="0"/>
    <w:rPr>
      <w:rFonts w:ascii="Arial" w:hAnsi="Arial"/>
      <w:sz w:val="18"/>
      <w:lang w:val="en-GB" w:eastAsia="en-US"/>
    </w:rPr>
  </w:style>
  <w:style w:type="character" w:customStyle="1" w:styleId="144">
    <w:name w:val="B3 Char"/>
    <w:link w:val="114"/>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Body Text Char"/>
    <w:basedOn w:val="75"/>
    <w:link w:val="33"/>
    <w:qFormat/>
    <w:uiPriority w:val="0"/>
    <w:rPr>
      <w:rFonts w:ascii="Times New Roman" w:hAnsi="Times New Roman" w:eastAsia="宋体"/>
      <w:lang w:val="en-GB" w:eastAsia="en-GB"/>
    </w:rPr>
  </w:style>
  <w:style w:type="character" w:customStyle="1" w:styleId="147">
    <w:name w:val="Footnote Text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List Char"/>
    <w:link w:val="14"/>
    <w:qFormat/>
    <w:uiPriority w:val="0"/>
    <w:rPr>
      <w:rFonts w:ascii="Times New Roman" w:hAnsi="Times New Roman"/>
      <w:lang w:val="en-GB" w:eastAsia="en-US"/>
    </w:rPr>
  </w:style>
  <w:style w:type="character" w:customStyle="1" w:styleId="150">
    <w:name w:val="List 2 Char"/>
    <w:link w:val="13"/>
    <w:qFormat/>
    <w:uiPriority w:val="0"/>
    <w:rPr>
      <w:rFonts w:ascii="Times New Roman" w:hAnsi="Times New Roman"/>
      <w:lang w:val="en-GB" w:eastAsia="en-US"/>
    </w:rPr>
  </w:style>
  <w:style w:type="character" w:customStyle="1" w:styleId="151">
    <w:name w:val="List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character" w:customStyle="1" w:styleId="155">
    <w:name w:val="Plain Text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Body Text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Body Text Indent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Body Text Indent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Date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List Paragraph Char"/>
    <w:link w:val="174"/>
    <w:qFormat/>
    <w:uiPriority w:val="34"/>
    <w:rPr>
      <w:rFonts w:ascii="Calibri" w:hAnsi="Calibri" w:eastAsia="Calibri"/>
      <w:sz w:val="22"/>
      <w:szCs w:val="22"/>
      <w:lang w:val="en-US" w:eastAsia="en-US"/>
    </w:rPr>
  </w:style>
  <w:style w:type="paragraph" w:customStyle="1" w:styleId="176">
    <w:name w:val="Table Cell"/>
    <w:basedOn w:val="89"/>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Caption Char1"/>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Subtitle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Title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Body Text Indent Char1"/>
    <w:basedOn w:val="75"/>
    <w:link w:val="34"/>
    <w:qFormat/>
    <w:uiPriority w:val="99"/>
    <w:rPr>
      <w:rFonts w:ascii="Times New Roman" w:hAnsi="Times New Roman" w:eastAsia="宋体"/>
      <w:lang w:val="en-GB" w:eastAsia="en-US"/>
    </w:rPr>
  </w:style>
  <w:style w:type="character" w:customStyle="1" w:styleId="309">
    <w:name w:val="Body Text First Indent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Preformatted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Body Text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9">
    <w:name w:val="YJ-Proposal"/>
    <w:basedOn w:val="1"/>
    <w:qFormat/>
    <w:uiPriority w:val="0"/>
    <w:pPr>
      <w:numPr>
        <w:ilvl w:val="0"/>
        <w:numId w:val="32"/>
      </w:numPr>
      <w:jc w:val="left"/>
    </w:pPr>
    <w:rPr>
      <w:rFonts w:eastAsiaTheme="minorEastAsia"/>
      <w:b/>
      <w:bCs/>
      <w:i/>
      <w:iCs/>
      <w:sz w:val="2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1100</Words>
  <Characters>6270</Characters>
  <Lines>52</Lines>
  <Paragraphs>14</Paragraphs>
  <TotalTime>3</TotalTime>
  <ScaleCrop>false</ScaleCrop>
  <LinksUpToDate>false</LinksUpToDate>
  <CharactersWithSpaces>7356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2021-07-29T10:55:00Z</dcterms:created>
  <dc:creator>Michael Sanders, John M Meredith</dc:creator>
  <cp:lastModifiedBy>ZTE</cp:lastModifiedBy>
  <cp:lastPrinted>2411-12-31T00:00:00Z</cp:lastPrinted>
  <dcterms:modified xsi:type="dcterms:W3CDTF">2022-08-11T12:59:26Z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